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771F8B26" w:rsidR="00611257" w:rsidRDefault="00611257" w:rsidP="00611257">
      <w:pPr>
        <w:pStyle w:val="CRCoverPage"/>
        <w:tabs>
          <w:tab w:val="right" w:pos="9639"/>
        </w:tabs>
        <w:spacing w:after="0"/>
        <w:rPr>
          <w:b/>
          <w:i/>
          <w:noProof/>
          <w:sz w:val="28"/>
        </w:rPr>
      </w:pPr>
      <w:bookmarkStart w:id="0" w:name="_Hlk145491888"/>
      <w:r w:rsidRPr="003D32BF">
        <w:rPr>
          <w:b/>
          <w:noProof/>
          <w:sz w:val="24"/>
        </w:rPr>
        <w:t>3GPP TSG-CT WG1 Meeting #150</w:t>
      </w:r>
      <w:r w:rsidRPr="003D32BF">
        <w:rPr>
          <w:b/>
          <w:i/>
          <w:noProof/>
          <w:sz w:val="28"/>
        </w:rPr>
        <w:tab/>
      </w:r>
      <w:r w:rsidRPr="003D32BF">
        <w:rPr>
          <w:b/>
          <w:noProof/>
          <w:sz w:val="24"/>
        </w:rPr>
        <w:t>C1-24</w:t>
      </w:r>
      <w:r w:rsidR="003D32BF" w:rsidRPr="003D32BF">
        <w:rPr>
          <w:b/>
          <w:noProof/>
          <w:sz w:val="24"/>
        </w:rPr>
        <w:t>4202</w:t>
      </w:r>
    </w:p>
    <w:p w14:paraId="690C0454" w14:textId="008D12E8" w:rsidR="006C5B37" w:rsidRDefault="00611257" w:rsidP="00611257">
      <w:pPr>
        <w:pStyle w:val="CRCoverPage"/>
        <w:outlineLvl w:val="0"/>
        <w:rPr>
          <w:b/>
          <w:noProof/>
          <w:sz w:val="24"/>
        </w:rPr>
      </w:pPr>
      <w:r>
        <w:rPr>
          <w:b/>
          <w:noProof/>
          <w:sz w:val="24"/>
        </w:rPr>
        <w:t>Maastricht, Netherlands, 19-23 August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14B0E4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774BC">
        <w:rPr>
          <w:rFonts w:ascii="Arial" w:hAnsi="Arial" w:cs="Arial"/>
          <w:b/>
          <w:bCs/>
          <w:lang w:val="en-US"/>
        </w:rPr>
        <w:t>MC Identities in MC Loc</w:t>
      </w:r>
    </w:p>
    <w:p w14:paraId="4C7F6870" w14:textId="224E3BBD" w:rsidR="00CD2478" w:rsidRPr="00655916" w:rsidRDefault="00CD2478" w:rsidP="00CD2478">
      <w:pPr>
        <w:spacing w:after="120"/>
        <w:ind w:left="1985" w:hanging="1985"/>
        <w:rPr>
          <w:rFonts w:ascii="Arial" w:hAnsi="Arial" w:cs="Arial"/>
          <w:b/>
          <w:bCs/>
          <w:lang w:val="sv-SE"/>
        </w:rPr>
      </w:pPr>
      <w:r w:rsidRPr="00655916">
        <w:rPr>
          <w:rFonts w:ascii="Arial" w:hAnsi="Arial" w:cs="Arial"/>
          <w:b/>
          <w:bCs/>
          <w:lang w:val="sv-SE"/>
        </w:rPr>
        <w:t>Spec:</w:t>
      </w:r>
      <w:r w:rsidRPr="00655916">
        <w:rPr>
          <w:rFonts w:ascii="Arial" w:hAnsi="Arial" w:cs="Arial"/>
          <w:b/>
          <w:bCs/>
          <w:lang w:val="sv-SE"/>
        </w:rPr>
        <w:tab/>
        <w:t xml:space="preserve">3GPP TS </w:t>
      </w:r>
      <w:r w:rsidR="005774BC" w:rsidRPr="00655916">
        <w:rPr>
          <w:rFonts w:ascii="Arial" w:hAnsi="Arial" w:cs="Arial"/>
          <w:b/>
          <w:bCs/>
          <w:lang w:val="sv-SE"/>
        </w:rPr>
        <w:t>24.283</w:t>
      </w:r>
      <w:r w:rsidR="00655916" w:rsidRPr="00655916">
        <w:rPr>
          <w:rFonts w:ascii="Arial" w:hAnsi="Arial" w:cs="Arial"/>
          <w:b/>
          <w:bCs/>
          <w:lang w:val="sv-SE"/>
        </w:rPr>
        <w:t xml:space="preserve"> </w:t>
      </w:r>
      <w:r w:rsidR="00655916">
        <w:rPr>
          <w:rFonts w:ascii="Arial" w:hAnsi="Arial" w:cs="Arial"/>
          <w:b/>
          <w:bCs/>
          <w:lang w:val="sv-SE"/>
        </w:rPr>
        <w:t>v0.1.0</w:t>
      </w:r>
    </w:p>
    <w:p w14:paraId="4ED68054" w14:textId="36A24438" w:rsidR="00CD2478" w:rsidRPr="00655916" w:rsidRDefault="00CD2478" w:rsidP="00CD2478">
      <w:pPr>
        <w:spacing w:after="120"/>
        <w:ind w:left="1985" w:hanging="1985"/>
        <w:rPr>
          <w:rFonts w:ascii="Arial" w:hAnsi="Arial" w:cs="Arial"/>
          <w:b/>
          <w:bCs/>
          <w:lang w:val="sv-SE"/>
        </w:rPr>
      </w:pPr>
      <w:r w:rsidRPr="00655916">
        <w:rPr>
          <w:rFonts w:ascii="Arial" w:hAnsi="Arial" w:cs="Arial"/>
          <w:b/>
          <w:bCs/>
          <w:lang w:val="sv-SE"/>
        </w:rPr>
        <w:t>Agenda item:</w:t>
      </w:r>
      <w:r w:rsidRPr="00655916">
        <w:rPr>
          <w:rFonts w:ascii="Arial" w:hAnsi="Arial" w:cs="Arial"/>
          <w:b/>
          <w:bCs/>
          <w:lang w:val="sv-SE"/>
        </w:rPr>
        <w:tab/>
      </w:r>
      <w:r w:rsidR="005774BC" w:rsidRPr="00655916">
        <w:rPr>
          <w:rFonts w:ascii="Arial" w:hAnsi="Arial" w:cs="Arial"/>
          <w:b/>
          <w:bCs/>
          <w:lang w:val="sv-SE"/>
        </w:rPr>
        <w:t>19.3.3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80A326A" w:rsidR="00CD2478" w:rsidRPr="006B5418" w:rsidRDefault="005774BC" w:rsidP="00CD2478">
      <w:pPr>
        <w:rPr>
          <w:lang w:val="en-US"/>
        </w:rPr>
      </w:pPr>
      <w:r>
        <w:rPr>
          <w:lang w:val="en-US"/>
        </w:rPr>
        <w:t xml:space="preserve">This </w:t>
      </w:r>
      <w:proofErr w:type="spellStart"/>
      <w:r>
        <w:rPr>
          <w:lang w:val="en-US"/>
        </w:rPr>
        <w:t>pCR</w:t>
      </w:r>
      <w:proofErr w:type="spellEnd"/>
      <w:r>
        <w:rPr>
          <w:lang w:val="en-US"/>
        </w:rPr>
        <w:t xml:space="preserve"> propose how the MC identities are used in the MC Location Management.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DA275C9" w:rsidR="00CD2478" w:rsidRDefault="005774BC" w:rsidP="00CD2478">
      <w:pPr>
        <w:rPr>
          <w:lang w:val="en-US"/>
        </w:rPr>
      </w:pPr>
      <w:r>
        <w:rPr>
          <w:lang w:val="en-US"/>
        </w:rPr>
        <w:t>The introduction of a common MC Location Management server requires a consistent usage of the MC identities between the Location Management Client (LMC) and the Location Management Server (LMS) so that any MC service user and MC service server could utilize the service that the LMS provides.</w:t>
      </w:r>
    </w:p>
    <w:p w14:paraId="0A0A444A" w14:textId="098FCA0D" w:rsidR="005774BC" w:rsidRDefault="00006D50" w:rsidP="00CD2478">
      <w:pPr>
        <w:rPr>
          <w:lang w:val="en-US"/>
        </w:rPr>
      </w:pPr>
      <w:r>
        <w:rPr>
          <w:lang w:val="en-US"/>
        </w:rPr>
        <w:t xml:space="preserve">The LMC and LMS needs to use all available MC service IDs associated to the LMC in the communication. Other MC users interested in a specific MC service user location information may only know and use one MC service ID. </w:t>
      </w:r>
    </w:p>
    <w:p w14:paraId="075E3DF5" w14:textId="1BF33185" w:rsidR="00E82514" w:rsidRPr="006B5418" w:rsidRDefault="00E82514" w:rsidP="00CD2478">
      <w:pPr>
        <w:rPr>
          <w:lang w:val="en-US"/>
        </w:rPr>
      </w:pPr>
      <w:r>
        <w:rPr>
          <w:lang w:val="en-US"/>
        </w:rPr>
        <w:t xml:space="preserve">When a single MC user uses multiple MC UEs at the same time, the LMS needs an identifier for each LMC. To support that, this </w:t>
      </w:r>
      <w:proofErr w:type="spellStart"/>
      <w:r>
        <w:rPr>
          <w:lang w:val="en-US"/>
        </w:rPr>
        <w:t>pCR</w:t>
      </w:r>
      <w:proofErr w:type="spellEnd"/>
      <w:r>
        <w:rPr>
          <w:lang w:val="en-US"/>
        </w:rPr>
        <w:t xml:space="preserve"> proposes to add a </w:t>
      </w:r>
      <w:r>
        <w:rPr>
          <w:lang w:val="en-US"/>
        </w:rPr>
        <w:t>MCLOC client ID</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465AE31" w:rsidR="00CD2478" w:rsidRPr="006B5418" w:rsidRDefault="00006D50" w:rsidP="00CD2478">
      <w:pPr>
        <w:rPr>
          <w:lang w:val="en-US"/>
        </w:rPr>
      </w:pPr>
      <w:r>
        <w:rPr>
          <w:lang w:val="en-US"/>
        </w:rPr>
        <w:t>The use of MC service IDs and MCLOC client ID needs to be specified.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3E8379FF" w:rsidR="00CD2478" w:rsidRPr="006B5418" w:rsidRDefault="008A5E86" w:rsidP="00CD2478">
      <w:pPr>
        <w:rPr>
          <w:lang w:val="en-US"/>
        </w:rPr>
      </w:pPr>
      <w:r w:rsidRPr="006B5418">
        <w:rPr>
          <w:lang w:val="en-US"/>
        </w:rPr>
        <w:t xml:space="preserve">It is proposed to agree the following changes to 3GPP TS </w:t>
      </w:r>
      <w:r w:rsidR="005774BC">
        <w:rPr>
          <w:lang w:val="en-US"/>
        </w:rPr>
        <w:t>24.483</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BCB90F3" w14:textId="77777777" w:rsidR="0028402D" w:rsidRPr="004D3578" w:rsidRDefault="0028402D" w:rsidP="0028402D">
      <w:pPr>
        <w:pStyle w:val="Heading1"/>
      </w:pPr>
      <w:bookmarkStart w:id="2" w:name="_Toc143762356"/>
      <w:bookmarkStart w:id="3" w:name="_Toc20155510"/>
      <w:bookmarkStart w:id="4" w:name="_Toc27500665"/>
      <w:bookmarkStart w:id="5" w:name="_Toc36048790"/>
      <w:bookmarkStart w:id="6" w:name="_Toc45209553"/>
      <w:bookmarkStart w:id="7" w:name="_Toc51860378"/>
      <w:bookmarkStart w:id="8" w:name="_Toc131399676"/>
      <w:bookmarkStart w:id="9" w:name="_Toc143762363"/>
      <w:r>
        <w:t>2</w:t>
      </w:r>
      <w:r w:rsidRPr="004D3578">
        <w:tab/>
        <w:t>References</w:t>
      </w:r>
      <w:bookmarkEnd w:id="2"/>
    </w:p>
    <w:p w14:paraId="7B849B88" w14:textId="77777777" w:rsidR="0028402D" w:rsidRPr="004D3578" w:rsidRDefault="0028402D" w:rsidP="0028402D">
      <w:r w:rsidRPr="004D3578">
        <w:t>The following documents contain provisions which, through reference in this text, constitute provisions of the present document.</w:t>
      </w:r>
    </w:p>
    <w:p w14:paraId="294FB628" w14:textId="77777777" w:rsidR="0028402D" w:rsidRPr="004D3578" w:rsidRDefault="0028402D" w:rsidP="0028402D">
      <w:pPr>
        <w:pStyle w:val="B1"/>
      </w:pPr>
      <w:r>
        <w:t>-</w:t>
      </w:r>
      <w:r>
        <w:tab/>
      </w:r>
      <w:r w:rsidRPr="004D3578">
        <w:t>References are either specific (identified by date of publication, edition number, version number, etc.) or non</w:t>
      </w:r>
      <w:r w:rsidRPr="004D3578">
        <w:noBreakHyphen/>
        <w:t>specific.</w:t>
      </w:r>
    </w:p>
    <w:p w14:paraId="720BD8D9" w14:textId="77777777" w:rsidR="0028402D" w:rsidRPr="004D3578" w:rsidRDefault="0028402D" w:rsidP="0028402D">
      <w:pPr>
        <w:pStyle w:val="B1"/>
      </w:pPr>
      <w:r>
        <w:t>-</w:t>
      </w:r>
      <w:r>
        <w:tab/>
      </w:r>
      <w:r w:rsidRPr="004D3578">
        <w:t>For a specific reference, subsequent revisions do not apply.</w:t>
      </w:r>
    </w:p>
    <w:p w14:paraId="4B8ADF23" w14:textId="77777777" w:rsidR="0028402D" w:rsidRPr="004D3578" w:rsidRDefault="0028402D" w:rsidP="002840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9F278B" w14:textId="77777777" w:rsidR="0028402D" w:rsidRDefault="0028402D" w:rsidP="0028402D">
      <w:pPr>
        <w:pStyle w:val="EX"/>
      </w:pPr>
      <w:r w:rsidRPr="004D3578">
        <w:t>[1]</w:t>
      </w:r>
      <w:r w:rsidRPr="004D3578">
        <w:tab/>
        <w:t>3GPP TR 21.905: "Vocabulary for 3GPP Specifications".</w:t>
      </w:r>
    </w:p>
    <w:p w14:paraId="59BCD390" w14:textId="77777777" w:rsidR="0028402D" w:rsidRDefault="0028402D" w:rsidP="0028402D">
      <w:pPr>
        <w:pStyle w:val="EX"/>
      </w:pPr>
      <w:r>
        <w:t>[2]</w:t>
      </w:r>
      <w:r>
        <w:tab/>
        <w:t>3GPP TS 23.280: "Common functional architecture to support mission critical services; Stage 2".</w:t>
      </w:r>
    </w:p>
    <w:p w14:paraId="3C0D33DF" w14:textId="77777777" w:rsidR="0028402D" w:rsidRDefault="0028402D" w:rsidP="0028402D">
      <w:pPr>
        <w:pStyle w:val="EX"/>
      </w:pPr>
      <w:r>
        <w:t>[3]</w:t>
      </w:r>
      <w:r>
        <w:tab/>
        <w:t>3GPP TS 23.283: "Mission Critical Communication Interworking with Land Mobile Radio Systems; Stage 2".</w:t>
      </w:r>
    </w:p>
    <w:p w14:paraId="618BD5D1" w14:textId="77777777" w:rsidR="0028402D" w:rsidRDefault="0028402D" w:rsidP="0028402D">
      <w:pPr>
        <w:pStyle w:val="EX"/>
        <w:rPr>
          <w:ins w:id="10" w:author="Ericsson" w:date="2024-08-08T14:47:00Z"/>
        </w:rPr>
      </w:pPr>
      <w:r w:rsidRPr="00763F9F">
        <w:lastRenderedPageBreak/>
        <w:t>[</w:t>
      </w:r>
      <w:r>
        <w:t>4</w:t>
      </w:r>
      <w:r w:rsidRPr="00763F9F">
        <w:t>]</w:t>
      </w:r>
      <w:r>
        <w:tab/>
        <w:t>3GPP</w:t>
      </w:r>
      <w:r w:rsidRPr="00763F9F">
        <w:t> </w:t>
      </w:r>
      <w:r>
        <w:t>TS</w:t>
      </w:r>
      <w:r w:rsidRPr="00763F9F">
        <w:t> </w:t>
      </w:r>
      <w:r>
        <w:t>33.180: "Security of the mission critical service".</w:t>
      </w:r>
    </w:p>
    <w:p w14:paraId="3D05595E" w14:textId="189D5F1E" w:rsidR="0028402D" w:rsidRDefault="0028402D" w:rsidP="0028402D">
      <w:pPr>
        <w:pStyle w:val="EX"/>
      </w:pPr>
      <w:ins w:id="11" w:author="Ericsson" w:date="2024-08-08T14:47:00Z">
        <w:r>
          <w:t>[</w:t>
        </w:r>
        <w:r w:rsidRPr="000C2C32">
          <w:rPr>
            <w:highlight w:val="yellow"/>
          </w:rPr>
          <w:t>x</w:t>
        </w:r>
        <w:r>
          <w:t>]</w:t>
        </w:r>
        <w:r>
          <w:tab/>
          <w:t>IETF RFC </w:t>
        </w:r>
        <w:r>
          <w:rPr>
            <w:rFonts w:eastAsia="SimSun"/>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ins>
    </w:p>
    <w:p w14:paraId="5D6B110F" w14:textId="77777777" w:rsidR="0028402D" w:rsidRPr="004D3578" w:rsidRDefault="0028402D" w:rsidP="0028402D">
      <w:pPr>
        <w:pStyle w:val="EX"/>
      </w:pPr>
    </w:p>
    <w:p w14:paraId="6F7A5EB6" w14:textId="77777777" w:rsidR="0028402D" w:rsidRDefault="0028402D" w:rsidP="0028402D"/>
    <w:p w14:paraId="44906C65" w14:textId="77777777" w:rsidR="0028402D" w:rsidRPr="006B5418" w:rsidRDefault="0028402D" w:rsidP="00284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CDD4D9" w14:textId="77777777" w:rsidR="0028402D" w:rsidRPr="004D3578" w:rsidRDefault="0028402D" w:rsidP="0028402D">
      <w:pPr>
        <w:pStyle w:val="Heading2"/>
      </w:pPr>
      <w:bookmarkStart w:id="12" w:name="_Toc143762358"/>
      <w:r w:rsidRPr="004D3578">
        <w:t>3.1</w:t>
      </w:r>
      <w:r w:rsidRPr="004D3578">
        <w:tab/>
      </w:r>
      <w:r>
        <w:t>Terms</w:t>
      </w:r>
      <w:bookmarkEnd w:id="12"/>
    </w:p>
    <w:p w14:paraId="766B65AA" w14:textId="77777777" w:rsidR="0028402D" w:rsidRPr="004D3578" w:rsidRDefault="0028402D" w:rsidP="0028402D">
      <w:r w:rsidRPr="004D3578">
        <w:t xml:space="preserve">For the purposes of the present document, the terms given in </w:t>
      </w:r>
      <w:r>
        <w:t xml:space="preserve">3GPP </w:t>
      </w:r>
      <w:r w:rsidRPr="004D3578">
        <w:t>TR 21.905 [1]</w:t>
      </w:r>
      <w:r>
        <w:t xml:space="preserve">, </w:t>
      </w:r>
      <w:r w:rsidRPr="0073469F">
        <w:t>3GPP TS </w:t>
      </w:r>
      <w:r>
        <w:t>23.280</w:t>
      </w:r>
      <w:r w:rsidRPr="0073469F">
        <w:t> [</w:t>
      </w:r>
      <w:r>
        <w:t>2</w:t>
      </w:r>
      <w:r w:rsidRPr="0073469F">
        <w:t>]</w:t>
      </w:r>
      <w:r w:rsidRPr="004D3578">
        <w:t xml:space="preserve"> </w:t>
      </w:r>
      <w:r>
        <w:t xml:space="preserve">or </w:t>
      </w:r>
      <w:r w:rsidRPr="004D3578">
        <w:t xml:space="preserve">the following apply. A term defined in the present document takes precedence over the definition of the same term, if any, in </w:t>
      </w:r>
      <w:r>
        <w:t xml:space="preserve">3GPP </w:t>
      </w:r>
      <w:r w:rsidRPr="004D3578">
        <w:t>TR 21.905 [1]</w:t>
      </w:r>
      <w:r>
        <w:t xml:space="preserve"> or </w:t>
      </w:r>
      <w:r w:rsidRPr="0073469F">
        <w:t>3GPP TS </w:t>
      </w:r>
      <w:r>
        <w:t>23.280</w:t>
      </w:r>
      <w:r w:rsidRPr="0073469F">
        <w:t> [</w:t>
      </w:r>
      <w:r>
        <w:t>2</w:t>
      </w:r>
      <w:r w:rsidRPr="0073469F">
        <w:t>]</w:t>
      </w:r>
      <w:r w:rsidRPr="004D3578">
        <w:t>.</w:t>
      </w:r>
    </w:p>
    <w:p w14:paraId="11282CFD" w14:textId="77777777" w:rsidR="0028402D" w:rsidRPr="004E44BA" w:rsidRDefault="0028402D" w:rsidP="0028402D">
      <w:r w:rsidRPr="004E44BA">
        <w:rPr>
          <w:b/>
          <w:bCs/>
        </w:rPr>
        <w:t>Location management client</w:t>
      </w:r>
      <w:r>
        <w:rPr>
          <w:b/>
          <w:bCs/>
        </w:rPr>
        <w:t>:</w:t>
      </w:r>
      <w:r>
        <w:t xml:space="preserve"> An entity typically associated with a mobile device (UE), that can request and receive location information from a location management server and can provide location information to the location management server.</w:t>
      </w:r>
    </w:p>
    <w:p w14:paraId="4D528DB2" w14:textId="77777777" w:rsidR="0028402D" w:rsidRDefault="0028402D" w:rsidP="0028402D">
      <w:pPr>
        <w:rPr>
          <w:ins w:id="13" w:author="Ericsson" w:date="2024-08-08T14:49:00Z"/>
        </w:rPr>
      </w:pPr>
      <w:r w:rsidRPr="004E44BA">
        <w:rPr>
          <w:b/>
          <w:bCs/>
        </w:rPr>
        <w:t xml:space="preserve">Location management </w:t>
      </w:r>
      <w:r>
        <w:rPr>
          <w:b/>
          <w:bCs/>
        </w:rPr>
        <w:t>server:</w:t>
      </w:r>
      <w:r>
        <w:t xml:space="preserve"> An entity that can request and receive location information from location management clients, from other location management servers and from IWFs and can provide location information to authorized location management clients, other location management servers and IWFs.</w:t>
      </w:r>
    </w:p>
    <w:p w14:paraId="31D1FB1B" w14:textId="14E052A9" w:rsidR="0028402D" w:rsidRPr="0028402D" w:rsidDel="0028402D" w:rsidRDefault="0028402D" w:rsidP="0028402D">
      <w:pPr>
        <w:rPr>
          <w:del w:id="14" w:author="Ericsson" w:date="2024-08-08T14:51:00Z"/>
          <w:b/>
          <w:bCs/>
        </w:rPr>
      </w:pPr>
      <w:ins w:id="15" w:author="Ericsson" w:date="2024-08-08T14:49:00Z">
        <w:r w:rsidRPr="0028402D">
          <w:rPr>
            <w:b/>
            <w:bCs/>
          </w:rPr>
          <w:t>MCLOC client ID:</w:t>
        </w:r>
      </w:ins>
      <w:ins w:id="16" w:author="Ericsson" w:date="2024-08-08T14:50:00Z">
        <w:r w:rsidRPr="0028402D">
          <w:rPr>
            <w:b/>
            <w:bCs/>
          </w:rPr>
          <w:t xml:space="preserve"> </w:t>
        </w:r>
        <w:r>
          <w:t>is a globally unique identification of a specific location management client instance. MCLOC client ID is a UUID URN as specified in IETF </w:t>
        </w:r>
        <w:r w:rsidRPr="00B34245">
          <w:t>RFC</w:t>
        </w:r>
        <w:r>
          <w:t> </w:t>
        </w:r>
        <w:r w:rsidRPr="00B34245">
          <w:t>4122</w:t>
        </w:r>
        <w:r>
          <w:t> </w:t>
        </w:r>
        <w:r w:rsidRPr="00B34245">
          <w:t>[</w:t>
        </w:r>
      </w:ins>
      <w:ins w:id="17" w:author="Ericsson" w:date="2024-08-08T14:51:00Z">
        <w:r w:rsidRPr="000C2C32">
          <w:rPr>
            <w:highlight w:val="yellow"/>
          </w:rPr>
          <w:t>x</w:t>
        </w:r>
      </w:ins>
      <w:ins w:id="18" w:author="Ericsson" w:date="2024-08-08T14:50:00Z">
        <w:r w:rsidRPr="00B34245">
          <w:t>]</w:t>
        </w:r>
        <w:r>
          <w:t>.</w:t>
        </w:r>
      </w:ins>
    </w:p>
    <w:p w14:paraId="21AC3470" w14:textId="77777777" w:rsidR="0028402D" w:rsidRPr="004D3578" w:rsidRDefault="0028402D" w:rsidP="0028402D"/>
    <w:p w14:paraId="17789456" w14:textId="77777777" w:rsidR="0028402D" w:rsidRDefault="0028402D" w:rsidP="0028402D"/>
    <w:p w14:paraId="531D5480" w14:textId="2BC3A733" w:rsidR="0028402D" w:rsidRPr="006B5418" w:rsidRDefault="0028402D" w:rsidP="00284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BE81F" w14:textId="77777777" w:rsidR="0028402D" w:rsidRPr="0028402D" w:rsidRDefault="0028402D" w:rsidP="0028402D">
      <w:pPr>
        <w:rPr>
          <w:ins w:id="19" w:author="Ericsson" w:date="2024-08-08T14:45:00Z"/>
        </w:rPr>
      </w:pPr>
    </w:p>
    <w:p w14:paraId="0600737A" w14:textId="5172B9AB" w:rsidR="005774BC" w:rsidRDefault="005774BC" w:rsidP="005774BC">
      <w:pPr>
        <w:pStyle w:val="Heading2"/>
        <w:rPr>
          <w:ins w:id="20" w:author="Ericsson" w:date="2024-08-08T13:42:00Z"/>
        </w:rPr>
      </w:pPr>
      <w:ins w:id="21" w:author="Ericsson" w:date="2024-08-08T13:42:00Z">
        <w:r>
          <w:t>4.3</w:t>
        </w:r>
        <w:r>
          <w:tab/>
        </w:r>
      </w:ins>
      <w:bookmarkEnd w:id="3"/>
      <w:bookmarkEnd w:id="4"/>
      <w:bookmarkEnd w:id="5"/>
      <w:bookmarkEnd w:id="6"/>
      <w:bookmarkEnd w:id="7"/>
      <w:bookmarkEnd w:id="8"/>
      <w:bookmarkEnd w:id="9"/>
      <w:ins w:id="22" w:author="Ericsson" w:date="2024-08-08T13:43:00Z">
        <w:r>
          <w:t>Identities</w:t>
        </w:r>
      </w:ins>
    </w:p>
    <w:p w14:paraId="1FC51BE9" w14:textId="4DDF5988" w:rsidR="005774BC" w:rsidRDefault="005774BC" w:rsidP="005774BC">
      <w:pPr>
        <w:pStyle w:val="Heading3"/>
        <w:rPr>
          <w:ins w:id="23" w:author="Ericsson" w:date="2024-08-08T13:42:00Z"/>
        </w:rPr>
      </w:pPr>
      <w:ins w:id="24" w:author="Ericsson" w:date="2024-08-08T13:42:00Z">
        <w:r>
          <w:t>4.3.1</w:t>
        </w:r>
        <w:r>
          <w:tab/>
          <w:t>General</w:t>
        </w:r>
      </w:ins>
    </w:p>
    <w:p w14:paraId="66BDC89A" w14:textId="14D39193" w:rsidR="005774BC" w:rsidRDefault="005774BC" w:rsidP="005774BC">
      <w:pPr>
        <w:rPr>
          <w:ins w:id="25" w:author="Ericsson" w:date="2024-08-08T14:27:00Z"/>
        </w:rPr>
      </w:pPr>
      <w:ins w:id="26" w:author="Ericsson" w:date="2024-08-08T13:50:00Z">
        <w:r>
          <w:t xml:space="preserve">The LMC is provided with MC service </w:t>
        </w:r>
      </w:ins>
      <w:ins w:id="27" w:author="Ericsson" w:date="2024-08-08T13:51:00Z">
        <w:r>
          <w:t>IDs</w:t>
        </w:r>
      </w:ins>
      <w:ins w:id="28" w:author="Ericsson" w:date="2024-08-08T14:42:00Z">
        <w:r w:rsidR="00006D50">
          <w:t xml:space="preserve"> as defined </w:t>
        </w:r>
      </w:ins>
      <w:ins w:id="29" w:author="Ericsson" w:date="2024-08-08T14:43:00Z">
        <w:r w:rsidR="00006D50">
          <w:t>3GPPP </w:t>
        </w:r>
      </w:ins>
      <w:ins w:id="30" w:author="Ericsson" w:date="2024-08-08T14:42:00Z">
        <w:r w:rsidR="00006D50">
          <w:t>TS</w:t>
        </w:r>
      </w:ins>
      <w:ins w:id="31" w:author="Ericsson" w:date="2024-08-08T14:43:00Z">
        <w:r w:rsidR="00006D50">
          <w:t> </w:t>
        </w:r>
      </w:ins>
      <w:ins w:id="32" w:author="Ericsson" w:date="2024-08-08T14:42:00Z">
        <w:r w:rsidR="00006D50">
          <w:t>23</w:t>
        </w:r>
      </w:ins>
      <w:ins w:id="33" w:author="Ericsson" w:date="2024-08-08T14:43:00Z">
        <w:r w:rsidR="00006D50">
          <w:t>.280 </w:t>
        </w:r>
      </w:ins>
      <w:ins w:id="34" w:author="Ericsson" w:date="2024-08-08T14:46:00Z">
        <w:r w:rsidR="0028402D">
          <w:t>[4</w:t>
        </w:r>
      </w:ins>
      <w:ins w:id="35" w:author="Ericsson" w:date="2024-08-08T14:43:00Z">
        <w:r w:rsidR="00006D50">
          <w:t>]</w:t>
        </w:r>
      </w:ins>
      <w:ins w:id="36" w:author="Ericsson" w:date="2024-08-08T13:50:00Z">
        <w:r>
          <w:t xml:space="preserve"> from the </w:t>
        </w:r>
      </w:ins>
      <w:proofErr w:type="spellStart"/>
      <w:ins w:id="37" w:author="Ericsson" w:date="2024-08-08T14:23:00Z">
        <w:r w:rsidR="00AE39F2">
          <w:t>IdMS</w:t>
        </w:r>
        <w:proofErr w:type="spellEnd"/>
        <w:r w:rsidR="00AE39F2">
          <w:t xml:space="preserve"> during user authentication</w:t>
        </w:r>
      </w:ins>
      <w:ins w:id="38" w:author="Ericsson" w:date="2024-08-08T14:43:00Z">
        <w:r w:rsidR="00006D50">
          <w:t xml:space="preserve"> procedure according to 3GPP TS 33.180 [</w:t>
        </w:r>
      </w:ins>
      <w:ins w:id="39" w:author="Ericsson" w:date="2024-08-08T14:46:00Z">
        <w:r w:rsidR="0028402D">
          <w:t>2</w:t>
        </w:r>
      </w:ins>
      <w:ins w:id="40" w:author="Ericsson" w:date="2024-08-08T14:43:00Z">
        <w:r w:rsidR="00006D50">
          <w:t>]</w:t>
        </w:r>
      </w:ins>
      <w:ins w:id="41" w:author="Ericsson" w:date="2024-08-08T14:23:00Z">
        <w:r w:rsidR="00AE39F2">
          <w:t>. The MC service I</w:t>
        </w:r>
      </w:ins>
      <w:ins w:id="42" w:author="Ericsson" w:date="2024-08-08T14:24:00Z">
        <w:r w:rsidR="00AE39F2">
          <w:t>Ds are provided in the access tokens and ID tokens.</w:t>
        </w:r>
      </w:ins>
      <w:ins w:id="43" w:author="Ericsson" w:date="2024-08-08T14:25:00Z">
        <w:r w:rsidR="00AE39F2">
          <w:t xml:space="preserve"> The </w:t>
        </w:r>
      </w:ins>
      <w:ins w:id="44" w:author="Ericsson" w:date="2024-08-08T14:33:00Z">
        <w:r w:rsidR="00AE39F2">
          <w:t>MC UE</w:t>
        </w:r>
      </w:ins>
      <w:ins w:id="45" w:author="Ericsson" w:date="2024-08-08T14:25:00Z">
        <w:r w:rsidR="00AE39F2">
          <w:t xml:space="preserve"> </w:t>
        </w:r>
      </w:ins>
      <w:ins w:id="46" w:author="Ericsson" w:date="2024-08-08T14:26:00Z">
        <w:r w:rsidR="00AE39F2">
          <w:t>can</w:t>
        </w:r>
      </w:ins>
      <w:ins w:id="47" w:author="Ericsson" w:date="2024-08-08T14:25:00Z">
        <w:r w:rsidR="00AE39F2">
          <w:t xml:space="preserve"> get one or several </w:t>
        </w:r>
      </w:ins>
      <w:ins w:id="48" w:author="Ericsson" w:date="2024-08-08T14:26:00Z">
        <w:r w:rsidR="00AE39F2">
          <w:t xml:space="preserve">access </w:t>
        </w:r>
      </w:ins>
      <w:ins w:id="49" w:author="Ericsson" w:date="2024-08-08T14:25:00Z">
        <w:r w:rsidR="00AE39F2">
          <w:t>tokens</w:t>
        </w:r>
      </w:ins>
      <w:ins w:id="50" w:author="Ericsson" w:date="2024-08-08T14:26:00Z">
        <w:r w:rsidR="00AE39F2">
          <w:t xml:space="preserve"> and ID tokens from the</w:t>
        </w:r>
      </w:ins>
      <w:ins w:id="51" w:author="Ericsson" w:date="2024-08-08T14:27:00Z">
        <w:r w:rsidR="00AE39F2">
          <w:t xml:space="preserve"> </w:t>
        </w:r>
        <w:proofErr w:type="spellStart"/>
        <w:r w:rsidR="00AE39F2">
          <w:t>IdMS</w:t>
        </w:r>
        <w:proofErr w:type="spellEnd"/>
        <w:r w:rsidR="00AE39F2">
          <w:t xml:space="preserve"> </w:t>
        </w:r>
      </w:ins>
      <w:ins w:id="52" w:author="Ericsson" w:date="2024-08-08T14:26:00Z">
        <w:r w:rsidR="00AE39F2">
          <w:t xml:space="preserve">depending on implementation. </w:t>
        </w:r>
      </w:ins>
      <w:ins w:id="53" w:author="Ericsson" w:date="2024-08-08T14:34:00Z">
        <w:r w:rsidR="00AE39F2">
          <w:t xml:space="preserve">The MC service IDs are </w:t>
        </w:r>
        <w:r w:rsidR="00006D50">
          <w:t xml:space="preserve">used in the three MC services and there </w:t>
        </w:r>
      </w:ins>
      <w:ins w:id="54" w:author="Ericsson" w:date="2024-08-11T20:56:00Z">
        <w:r w:rsidR="00B86B37">
          <w:t>is</w:t>
        </w:r>
      </w:ins>
      <w:ins w:id="55" w:author="Ericsson" w:date="2024-08-08T14:34:00Z">
        <w:r w:rsidR="00006D50">
          <w:t xml:space="preserve"> no dedicated MC service ID used by </w:t>
        </w:r>
      </w:ins>
      <w:ins w:id="56" w:author="Ericsson" w:date="2024-08-08T14:35:00Z">
        <w:r w:rsidR="00006D50">
          <w:t>the location management server or client.</w:t>
        </w:r>
      </w:ins>
    </w:p>
    <w:p w14:paraId="4DC0ABBA" w14:textId="74AA0BD0" w:rsidR="00AE39F2" w:rsidRDefault="00AE39F2" w:rsidP="005774BC">
      <w:pPr>
        <w:rPr>
          <w:ins w:id="57" w:author="Ericsson" w:date="2024-08-08T14:36:00Z"/>
        </w:rPr>
      </w:pPr>
      <w:ins w:id="58" w:author="Ericsson" w:date="2024-08-08T14:27:00Z">
        <w:r>
          <w:t xml:space="preserve">In </w:t>
        </w:r>
      </w:ins>
      <w:ins w:id="59" w:author="Ericsson" w:date="2024-08-08T14:29:00Z">
        <w:r>
          <w:t xml:space="preserve">the interaction </w:t>
        </w:r>
      </w:ins>
      <w:ins w:id="60" w:author="Ericsson" w:date="2024-08-08T14:27:00Z">
        <w:r>
          <w:t>between the LMC and LMS</w:t>
        </w:r>
      </w:ins>
      <w:ins w:id="61" w:author="Ericsson" w:date="2024-08-08T14:30:00Z">
        <w:r>
          <w:t xml:space="preserve"> (e.g. location information reports) </w:t>
        </w:r>
      </w:ins>
      <w:ins w:id="62" w:author="Ericsson" w:date="2024-08-08T14:27:00Z">
        <w:r>
          <w:t xml:space="preserve">the LMC </w:t>
        </w:r>
      </w:ins>
      <w:ins w:id="63" w:author="Ericsson" w:date="2024-08-08T14:30:00Z">
        <w:r>
          <w:t>shall</w:t>
        </w:r>
      </w:ins>
      <w:ins w:id="64" w:author="Ericsson" w:date="2024-08-08T14:27:00Z">
        <w:r>
          <w:t xml:space="preserve"> provide all </w:t>
        </w:r>
      </w:ins>
      <w:ins w:id="65" w:author="Ericsson" w:date="2024-08-08T14:28:00Z">
        <w:r>
          <w:t>MC service ID</w:t>
        </w:r>
      </w:ins>
      <w:ins w:id="66" w:author="Ericsson" w:date="2024-08-08T14:35:00Z">
        <w:r w:rsidR="00006D50">
          <w:t>s</w:t>
        </w:r>
      </w:ins>
      <w:ins w:id="67" w:author="Ericsson" w:date="2024-08-08T14:28:00Z">
        <w:r>
          <w:t xml:space="preserve"> that </w:t>
        </w:r>
      </w:ins>
      <w:ins w:id="68" w:author="Ericsson" w:date="2024-08-08T14:35:00Z">
        <w:r w:rsidR="00006D50">
          <w:t xml:space="preserve">are </w:t>
        </w:r>
      </w:ins>
      <w:ins w:id="69" w:author="Ericsson" w:date="2024-08-08T14:28:00Z">
        <w:r>
          <w:t>c</w:t>
        </w:r>
      </w:ins>
      <w:ins w:id="70" w:author="Ericsson" w:date="2024-08-08T14:29:00Z">
        <w:r>
          <w:t>urrently available to the LMC</w:t>
        </w:r>
      </w:ins>
      <w:ins w:id="71" w:author="Ericsson" w:date="2024-08-08T14:31:00Z">
        <w:r>
          <w:t xml:space="preserve">. </w:t>
        </w:r>
      </w:ins>
      <w:ins w:id="72" w:author="Ericsson" w:date="2024-08-08T14:32:00Z">
        <w:r>
          <w:t xml:space="preserve">Other entities requesting location information for a specific MC user might only know a specific MC service ID for the MC user of </w:t>
        </w:r>
      </w:ins>
      <w:ins w:id="73" w:author="Ericsson" w:date="2024-08-08T14:33:00Z">
        <w:r>
          <w:t>interest</w:t>
        </w:r>
      </w:ins>
      <w:ins w:id="74" w:author="Ericsson" w:date="2024-08-08T14:36:00Z">
        <w:r w:rsidR="00006D50">
          <w:t>.</w:t>
        </w:r>
      </w:ins>
      <w:ins w:id="75" w:author="Ericsson" w:date="2024-08-08T14:35:00Z">
        <w:r w:rsidR="00006D50">
          <w:t xml:space="preserve"> </w:t>
        </w:r>
      </w:ins>
    </w:p>
    <w:p w14:paraId="603691AA" w14:textId="4DE74132" w:rsidR="00006D50" w:rsidRDefault="00006D50" w:rsidP="005774BC">
      <w:pPr>
        <w:rPr>
          <w:ins w:id="76" w:author="Ericsson" w:date="2024-08-08T13:42:00Z"/>
        </w:rPr>
      </w:pPr>
      <w:ins w:id="77" w:author="Ericsson" w:date="2024-08-08T14:38:00Z">
        <w:r>
          <w:t>Additionally,</w:t>
        </w:r>
      </w:ins>
      <w:ins w:id="78" w:author="Ericsson" w:date="2024-08-08T14:36:00Z">
        <w:r>
          <w:t xml:space="preserve"> </w:t>
        </w:r>
      </w:ins>
      <w:ins w:id="79" w:author="Ericsson" w:date="2024-08-08T14:38:00Z">
        <w:r>
          <w:t xml:space="preserve">a </w:t>
        </w:r>
      </w:ins>
      <w:ins w:id="80" w:author="Ericsson" w:date="2024-08-08T14:36:00Z">
        <w:r>
          <w:t>LMC sending a request to a LMS shall al</w:t>
        </w:r>
      </w:ins>
      <w:ins w:id="81" w:author="Ericsson" w:date="2024-08-08T14:37:00Z">
        <w:r>
          <w:t xml:space="preserve">so include the MCLOC client ID as defined in clause 4.3.2. The MCLOC client ID is used to </w:t>
        </w:r>
      </w:ins>
      <w:ins w:id="82" w:author="Ericsson" w:date="2024-08-08T14:38:00Z">
        <w:r>
          <w:t xml:space="preserve">distinguish multiple </w:t>
        </w:r>
      </w:ins>
      <w:ins w:id="83" w:author="Ericsson" w:date="2024-08-08T14:51:00Z">
        <w:r w:rsidR="00B715E8">
          <w:t>location management</w:t>
        </w:r>
      </w:ins>
      <w:ins w:id="84" w:author="Ericsson" w:date="2024-08-08T14:38:00Z">
        <w:r>
          <w:t xml:space="preserve"> clients used by a single MC user.</w:t>
        </w:r>
      </w:ins>
    </w:p>
    <w:p w14:paraId="0484359F" w14:textId="68B6B985" w:rsidR="005774BC" w:rsidRDefault="005774BC" w:rsidP="005774BC">
      <w:pPr>
        <w:pStyle w:val="Heading3"/>
        <w:rPr>
          <w:ins w:id="85" w:author="Ericsson" w:date="2024-08-08T13:43:00Z"/>
        </w:rPr>
      </w:pPr>
      <w:ins w:id="86" w:author="Ericsson" w:date="2024-08-08T13:42:00Z">
        <w:r>
          <w:t>4.3.2</w:t>
        </w:r>
        <w:r>
          <w:tab/>
          <w:t>MC</w:t>
        </w:r>
      </w:ins>
      <w:ins w:id="87" w:author="Ericsson" w:date="2024-08-08T13:46:00Z">
        <w:r>
          <w:t>LOC</w:t>
        </w:r>
      </w:ins>
      <w:ins w:id="88" w:author="Ericsson" w:date="2024-08-08T13:42:00Z">
        <w:r>
          <w:t xml:space="preserve"> </w:t>
        </w:r>
      </w:ins>
      <w:ins w:id="89" w:author="Ericsson" w:date="2024-08-08T13:46:00Z">
        <w:r>
          <w:t>c</w:t>
        </w:r>
      </w:ins>
      <w:ins w:id="90" w:author="Ericsson" w:date="2024-08-08T13:42:00Z">
        <w:r>
          <w:t xml:space="preserve">lient </w:t>
        </w:r>
      </w:ins>
      <w:ins w:id="91" w:author="Ericsson" w:date="2024-08-08T14:37:00Z">
        <w:r w:rsidR="00006D50">
          <w:t>ID</w:t>
        </w:r>
      </w:ins>
    </w:p>
    <w:p w14:paraId="60B7DD66" w14:textId="08C510AF" w:rsidR="005774BC" w:rsidRDefault="005774BC" w:rsidP="005774BC">
      <w:pPr>
        <w:rPr>
          <w:ins w:id="92" w:author="Ericsson" w:date="2024-08-08T13:46:00Z"/>
        </w:rPr>
      </w:pPr>
      <w:ins w:id="93" w:author="Ericsson" w:date="2024-08-08T13:46:00Z">
        <w:r>
          <w:t xml:space="preserve">The LMC assigns the MCLOC client ID when the </w:t>
        </w:r>
      </w:ins>
      <w:ins w:id="94" w:author="Ericsson" w:date="2024-08-08T13:47:00Z">
        <w:r>
          <w:t>LMC</w:t>
        </w:r>
      </w:ins>
      <w:ins w:id="95" w:author="Ericsson" w:date="2024-08-08T13:46:00Z">
        <w:r>
          <w:t xml:space="preserve"> is used for the first time. The </w:t>
        </w:r>
      </w:ins>
      <w:ins w:id="96" w:author="Ericsson" w:date="2024-08-08T13:47:00Z">
        <w:r>
          <w:t>LMC</w:t>
        </w:r>
      </w:ins>
      <w:ins w:id="97" w:author="Ericsson" w:date="2024-08-08T13:46:00Z">
        <w:r>
          <w:t xml:space="preserve"> generates the MC</w:t>
        </w:r>
      </w:ins>
      <w:ins w:id="98" w:author="Ericsson" w:date="2024-08-08T13:47:00Z">
        <w:r>
          <w:t>LOC</w:t>
        </w:r>
      </w:ins>
      <w:ins w:id="99" w:author="Ericsson" w:date="2024-08-08T13:46:00Z">
        <w:r>
          <w:t xml:space="preserve"> client ID as specified in clause</w:t>
        </w:r>
        <w:r w:rsidRPr="00B34245">
          <w:t xml:space="preserve"> 4.2 of </w:t>
        </w:r>
        <w:r>
          <w:t>IETF </w:t>
        </w:r>
        <w:r w:rsidRPr="00B34245">
          <w:t>RFC</w:t>
        </w:r>
        <w:r>
          <w:t> </w:t>
        </w:r>
        <w:r w:rsidRPr="00B34245">
          <w:t>4122</w:t>
        </w:r>
        <w:r>
          <w:t> </w:t>
        </w:r>
        <w:r w:rsidRPr="00B34245">
          <w:t>[</w:t>
        </w:r>
      </w:ins>
      <w:ins w:id="100" w:author="Ericsson" w:date="2024-08-08T13:47:00Z">
        <w:r w:rsidRPr="005774BC">
          <w:rPr>
            <w:highlight w:val="yellow"/>
          </w:rPr>
          <w:t>x</w:t>
        </w:r>
      </w:ins>
      <w:ins w:id="101" w:author="Ericsson" w:date="2024-08-08T13:46:00Z">
        <w:r w:rsidRPr="00B34245">
          <w:t>]</w:t>
        </w:r>
        <w:r>
          <w:t>.</w:t>
        </w:r>
      </w:ins>
    </w:p>
    <w:p w14:paraId="08B584EC" w14:textId="379CFCAE" w:rsidR="005774BC" w:rsidRDefault="005774BC" w:rsidP="005774BC">
      <w:pPr>
        <w:rPr>
          <w:ins w:id="102" w:author="Ericsson" w:date="2024-08-08T13:46:00Z"/>
        </w:rPr>
      </w:pPr>
      <w:ins w:id="103" w:author="Ericsson" w:date="2024-08-08T13:46:00Z">
        <w:r>
          <w:t xml:space="preserve">The </w:t>
        </w:r>
      </w:ins>
      <w:ins w:id="104" w:author="Ericsson" w:date="2024-08-08T13:48:00Z">
        <w:r>
          <w:t>LMC</w:t>
        </w:r>
      </w:ins>
      <w:ins w:id="105" w:author="Ericsson" w:date="2024-08-08T13:46:00Z">
        <w:r>
          <w:t xml:space="preserve"> preserves the MC</w:t>
        </w:r>
      </w:ins>
      <w:ins w:id="106" w:author="Ericsson" w:date="2024-08-08T13:48:00Z">
        <w:r>
          <w:t xml:space="preserve">LOC </w:t>
        </w:r>
      </w:ins>
      <w:ins w:id="107" w:author="Ericsson" w:date="2024-08-08T13:46:00Z">
        <w:r>
          <w:t>client ID:</w:t>
        </w:r>
      </w:ins>
    </w:p>
    <w:p w14:paraId="36B916AB" w14:textId="35C27A9B" w:rsidR="005774BC" w:rsidRDefault="005774BC" w:rsidP="005774BC">
      <w:pPr>
        <w:pStyle w:val="B1"/>
        <w:rPr>
          <w:ins w:id="108" w:author="Ericsson" w:date="2024-08-08T13:46:00Z"/>
        </w:rPr>
      </w:pPr>
      <w:ins w:id="109" w:author="Ericsson" w:date="2024-08-08T13:46:00Z">
        <w:r>
          <w:t>-</w:t>
        </w:r>
        <w:r>
          <w:tab/>
        </w:r>
        <w:r>
          <w:rPr>
            <w:lang w:val="en-US"/>
          </w:rPr>
          <w:t xml:space="preserve">while </w:t>
        </w:r>
        <w:r>
          <w:t xml:space="preserve">the </w:t>
        </w:r>
      </w:ins>
      <w:ins w:id="110" w:author="Ericsson" w:date="2024-08-08T13:48:00Z">
        <w:r>
          <w:t>LMC</w:t>
        </w:r>
      </w:ins>
      <w:ins w:id="111" w:author="Ericsson" w:date="2024-08-08T13:46:00Z">
        <w:r>
          <w:t xml:space="preserve"> </w:t>
        </w:r>
        <w:r>
          <w:rPr>
            <w:lang w:val="en-US"/>
          </w:rPr>
          <w:t xml:space="preserve">is </w:t>
        </w:r>
      </w:ins>
      <w:ins w:id="112" w:author="Ericsson" w:date="2024-08-08T13:48:00Z">
        <w:r>
          <w:rPr>
            <w:lang w:val="en-US"/>
          </w:rPr>
          <w:t>service authorized in the LMS;</w:t>
        </w:r>
      </w:ins>
    </w:p>
    <w:p w14:paraId="75A77C27" w14:textId="1B860F4C" w:rsidR="005774BC" w:rsidRDefault="005774BC" w:rsidP="005774BC">
      <w:pPr>
        <w:pStyle w:val="B1"/>
        <w:rPr>
          <w:ins w:id="113" w:author="Ericsson" w:date="2024-08-08T13:46:00Z"/>
        </w:rPr>
      </w:pPr>
      <w:ins w:id="114" w:author="Ericsson" w:date="2024-08-08T13:46:00Z">
        <w:r>
          <w:lastRenderedPageBreak/>
          <w:t>-</w:t>
        </w:r>
        <w:r>
          <w:tab/>
        </w:r>
        <w:r>
          <w:rPr>
            <w:lang w:val="en-US"/>
          </w:rPr>
          <w:t xml:space="preserve">while </w:t>
        </w:r>
        <w:r>
          <w:t xml:space="preserve">the </w:t>
        </w:r>
      </w:ins>
      <w:ins w:id="115" w:author="Ericsson" w:date="2024-08-08T13:48:00Z">
        <w:r>
          <w:t xml:space="preserve">LMC </w:t>
        </w:r>
      </w:ins>
      <w:ins w:id="116" w:author="Ericsson" w:date="2024-08-08T13:46:00Z">
        <w:r>
          <w:rPr>
            <w:lang w:val="en-US"/>
          </w:rPr>
          <w:t xml:space="preserve">is not </w:t>
        </w:r>
      </w:ins>
      <w:ins w:id="117" w:author="Ericsson" w:date="2024-08-08T13:49:00Z">
        <w:r>
          <w:rPr>
            <w:lang w:val="en-US"/>
          </w:rPr>
          <w:t>service authorized in the LMS</w:t>
        </w:r>
      </w:ins>
      <w:ins w:id="118" w:author="Ericsson" w:date="2024-08-08T13:46:00Z">
        <w:r>
          <w:rPr>
            <w:lang w:val="en-US"/>
          </w:rPr>
          <w:t xml:space="preserve"> and the UE serving the </w:t>
        </w:r>
      </w:ins>
      <w:ins w:id="119" w:author="Ericsson" w:date="2024-08-08T13:49:00Z">
        <w:r>
          <w:rPr>
            <w:lang w:val="en-US"/>
          </w:rPr>
          <w:t>MCLOC</w:t>
        </w:r>
      </w:ins>
      <w:ins w:id="120" w:author="Ericsson" w:date="2024-08-08T13:46:00Z">
        <w:r>
          <w:rPr>
            <w:lang w:val="en-US"/>
          </w:rPr>
          <w:t xml:space="preserve"> client is switched on</w:t>
        </w:r>
        <w:r>
          <w:t>;</w:t>
        </w:r>
      </w:ins>
    </w:p>
    <w:p w14:paraId="3552E2CC" w14:textId="34A5CEA6" w:rsidR="005774BC" w:rsidRPr="0045201D" w:rsidRDefault="005774BC" w:rsidP="005774BC">
      <w:pPr>
        <w:pStyle w:val="B1"/>
        <w:rPr>
          <w:ins w:id="121" w:author="Ericsson" w:date="2024-08-08T13:46:00Z"/>
          <w:lang w:val="en-US"/>
        </w:rPr>
      </w:pPr>
      <w:ins w:id="122" w:author="Ericsson" w:date="2024-08-08T13:46:00Z">
        <w:r>
          <w:t>-</w:t>
        </w:r>
        <w:r>
          <w:tab/>
        </w:r>
        <w:r>
          <w:rPr>
            <w:lang w:val="en-US"/>
          </w:rPr>
          <w:t>while the UE serving the MC</w:t>
        </w:r>
      </w:ins>
      <w:ins w:id="123" w:author="Ericsson" w:date="2024-08-08T13:49:00Z">
        <w:r>
          <w:rPr>
            <w:lang w:val="en-US"/>
          </w:rPr>
          <w:t>LOC</w:t>
        </w:r>
      </w:ins>
      <w:ins w:id="124" w:author="Ericsson" w:date="2024-08-08T13:46:00Z">
        <w:r>
          <w:rPr>
            <w:lang w:val="en-US"/>
          </w:rPr>
          <w:t xml:space="preserve"> client is switched off</w:t>
        </w:r>
        <w:r>
          <w:t>;</w:t>
        </w:r>
        <w:r>
          <w:rPr>
            <w:lang w:val="en-US"/>
          </w:rPr>
          <w:t xml:space="preserve"> and</w:t>
        </w:r>
      </w:ins>
    </w:p>
    <w:p w14:paraId="47D3850D" w14:textId="56903298" w:rsidR="005774BC" w:rsidRDefault="005774BC" w:rsidP="005774BC">
      <w:pPr>
        <w:pStyle w:val="B1"/>
        <w:rPr>
          <w:ins w:id="125" w:author="Ericsson" w:date="2024-08-08T13:46:00Z"/>
        </w:rPr>
      </w:pPr>
      <w:ins w:id="126" w:author="Ericsson" w:date="2024-08-08T13:46:00Z">
        <w:r>
          <w:t>-</w:t>
        </w:r>
        <w:r>
          <w:tab/>
        </w:r>
        <w:r>
          <w:rPr>
            <w:lang w:val="en-US"/>
          </w:rPr>
          <w:t>while the UE serving the MC</w:t>
        </w:r>
      </w:ins>
      <w:ins w:id="127" w:author="Ericsson" w:date="2024-08-08T13:49:00Z">
        <w:r>
          <w:rPr>
            <w:lang w:val="en-US"/>
          </w:rPr>
          <w:t>LOC</w:t>
        </w:r>
      </w:ins>
      <w:ins w:id="128" w:author="Ericsson" w:date="2024-08-08T13:46:00Z">
        <w:r>
          <w:rPr>
            <w:lang w:val="en-US"/>
          </w:rPr>
          <w:t xml:space="preserve"> client is power-cycled</w:t>
        </w:r>
        <w:r>
          <w:t>.</w:t>
        </w:r>
      </w:ins>
    </w:p>
    <w:p w14:paraId="18A40E81" w14:textId="16FA0C28" w:rsidR="005774BC" w:rsidRDefault="005774BC" w:rsidP="005774BC">
      <w:pPr>
        <w:pStyle w:val="NO"/>
        <w:rPr>
          <w:ins w:id="129" w:author="Ericsson" w:date="2024-08-08T13:46:00Z"/>
        </w:rPr>
      </w:pPr>
      <w:ins w:id="130" w:author="Ericsson" w:date="2024-08-08T13:46:00Z">
        <w:r>
          <w:t>NOTE:</w:t>
        </w:r>
        <w:r>
          <w:tab/>
          <w:t>M</w:t>
        </w:r>
      </w:ins>
      <w:ins w:id="131" w:author="Ericsson" w:date="2024-08-08T13:49:00Z">
        <w:r>
          <w:t>CLOC client</w:t>
        </w:r>
      </w:ins>
      <w:ins w:id="132" w:author="Ericsson" w:date="2024-08-08T13:46:00Z">
        <w:r>
          <w:t xml:space="preserve"> ID </w:t>
        </w:r>
        <w:r>
          <w:rPr>
            <w:lang w:val="en-US"/>
          </w:rPr>
          <w:t xml:space="preserve">is not preserved </w:t>
        </w:r>
        <w:r>
          <w:t>when the UE is reset</w:t>
        </w:r>
        <w:r>
          <w:rPr>
            <w:lang w:val="en-US"/>
          </w:rPr>
          <w:t xml:space="preserve"> to factory settings</w:t>
        </w:r>
        <w:r>
          <w:t>.</w:t>
        </w:r>
      </w:ins>
    </w:p>
    <w:p w14:paraId="5CA31B6D" w14:textId="77777777" w:rsidR="005774BC" w:rsidRPr="005774BC" w:rsidRDefault="005774BC" w:rsidP="005774BC">
      <w:pPr>
        <w:rPr>
          <w:ins w:id="133" w:author="Ericsson" w:date="2024-08-08T13:42:00Z"/>
        </w:rPr>
      </w:pP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0"/>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10C6"/>
    <w:rsid w:val="000C2C32"/>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8402D"/>
    <w:rsid w:val="002A6BBA"/>
    <w:rsid w:val="002B1A87"/>
    <w:rsid w:val="002B3C88"/>
    <w:rsid w:val="002E48BE"/>
    <w:rsid w:val="002E6115"/>
    <w:rsid w:val="002F22F7"/>
    <w:rsid w:val="002F4FF2"/>
    <w:rsid w:val="002F6340"/>
    <w:rsid w:val="002F7B3E"/>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D32BF"/>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774BC"/>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11257"/>
    <w:rsid w:val="00643317"/>
    <w:rsid w:val="00655916"/>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17015"/>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39F2"/>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15E8"/>
    <w:rsid w:val="00B72AC8"/>
    <w:rsid w:val="00B86B37"/>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296C"/>
    <w:rsid w:val="00D53BE5"/>
    <w:rsid w:val="00D641A9"/>
    <w:rsid w:val="00D908E8"/>
    <w:rsid w:val="00DB72BB"/>
    <w:rsid w:val="00DC2EEA"/>
    <w:rsid w:val="00DD7C38"/>
    <w:rsid w:val="00E015DE"/>
    <w:rsid w:val="00E1211C"/>
    <w:rsid w:val="00E159F8"/>
    <w:rsid w:val="00E23A56"/>
    <w:rsid w:val="00E24619"/>
    <w:rsid w:val="00E4306D"/>
    <w:rsid w:val="00E65E8A"/>
    <w:rsid w:val="00E82514"/>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5774BC"/>
    <w:rPr>
      <w:rFonts w:ascii="Times New Roman" w:hAnsi="Times New Roman"/>
      <w:lang w:eastAsia="en-US"/>
    </w:rPr>
  </w:style>
  <w:style w:type="character" w:customStyle="1" w:styleId="Heading2Char">
    <w:name w:val="Heading 2 Char"/>
    <w:link w:val="Heading2"/>
    <w:uiPriority w:val="99"/>
    <w:rsid w:val="005774BC"/>
    <w:rPr>
      <w:rFonts w:ascii="Arial" w:hAnsi="Arial"/>
      <w:sz w:val="32"/>
      <w:lang w:eastAsia="en-US"/>
    </w:rPr>
  </w:style>
  <w:style w:type="character" w:customStyle="1" w:styleId="NOChar2">
    <w:name w:val="NO Char2"/>
    <w:link w:val="NO"/>
    <w:locked/>
    <w:rsid w:val="005774BC"/>
    <w:rPr>
      <w:rFonts w:ascii="Times New Roman" w:hAnsi="Times New Roman"/>
      <w:lang w:eastAsia="en-US"/>
    </w:rPr>
  </w:style>
  <w:style w:type="character" w:customStyle="1" w:styleId="B1Char2">
    <w:name w:val="B1 Char2"/>
    <w:link w:val="B1"/>
    <w:rsid w:val="005774BC"/>
    <w:rPr>
      <w:rFonts w:ascii="Times New Roman" w:hAnsi="Times New Roman"/>
      <w:lang w:eastAsia="en-US"/>
    </w:rPr>
  </w:style>
  <w:style w:type="character" w:customStyle="1" w:styleId="EXChar">
    <w:name w:val="EX Char"/>
    <w:link w:val="EX"/>
    <w:locked/>
    <w:rsid w:val="002840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3</Pages>
  <Words>826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9</cp:revision>
  <cp:lastPrinted>1900-01-01T00:00:00Z</cp:lastPrinted>
  <dcterms:created xsi:type="dcterms:W3CDTF">2024-08-04T19:14:00Z</dcterms:created>
  <dcterms:modified xsi:type="dcterms:W3CDTF">2024-08-11T18:56:00Z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